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2D608F0" w:rsidR="001E41F3" w:rsidRPr="00E219EA" w:rsidRDefault="001E41F3">
      <w:pPr>
        <w:pStyle w:val="CRCoverPage"/>
        <w:tabs>
          <w:tab w:val="right" w:pos="9639"/>
        </w:tabs>
        <w:spacing w:after="0"/>
        <w:rPr>
          <w:b/>
          <w:i/>
          <w:noProof/>
          <w:sz w:val="28"/>
        </w:rPr>
      </w:pPr>
      <w:r w:rsidRPr="00E219EA">
        <w:rPr>
          <w:b/>
          <w:noProof/>
          <w:sz w:val="24"/>
        </w:rPr>
        <w:t>3GPP TSG-</w:t>
      </w:r>
      <w:r w:rsidR="00E3015E">
        <w:fldChar w:fldCharType="begin"/>
      </w:r>
      <w:r w:rsidR="00E3015E">
        <w:instrText xml:space="preserve"> DOCPROPERTY  TSG/WGRef  \* MERGEFORMAT </w:instrText>
      </w:r>
      <w:r w:rsidR="00E3015E">
        <w:fldChar w:fldCharType="separate"/>
      </w:r>
      <w:r w:rsidR="007979E5" w:rsidRPr="00E219EA">
        <w:rPr>
          <w:b/>
          <w:noProof/>
          <w:sz w:val="24"/>
        </w:rPr>
        <w:t>SA2</w:t>
      </w:r>
      <w:r w:rsidR="00E3015E">
        <w:rPr>
          <w:b/>
          <w:noProof/>
          <w:sz w:val="24"/>
        </w:rPr>
        <w:fldChar w:fldCharType="end"/>
      </w:r>
      <w:r w:rsidR="00C66BA2" w:rsidRPr="00E219EA">
        <w:rPr>
          <w:b/>
          <w:noProof/>
          <w:sz w:val="24"/>
        </w:rPr>
        <w:t xml:space="preserve"> </w:t>
      </w:r>
      <w:r w:rsidRPr="00E219EA">
        <w:rPr>
          <w:b/>
          <w:noProof/>
          <w:sz w:val="24"/>
        </w:rPr>
        <w:t>Meeting #</w:t>
      </w:r>
      <w:r w:rsidR="00E3015E">
        <w:fldChar w:fldCharType="begin"/>
      </w:r>
      <w:r w:rsidR="00E3015E">
        <w:instrText xml:space="preserve"> DOCPROPERTY  MtgSeq  \* MERGEFORMAT </w:instrText>
      </w:r>
      <w:r w:rsidR="00E3015E">
        <w:fldChar w:fldCharType="separate"/>
      </w:r>
      <w:r w:rsidR="00431B3A" w:rsidRPr="00E219EA">
        <w:rPr>
          <w:b/>
          <w:noProof/>
          <w:sz w:val="24"/>
        </w:rPr>
        <w:t>15</w:t>
      </w:r>
      <w:r w:rsidR="00FA289E">
        <w:rPr>
          <w:b/>
          <w:noProof/>
          <w:sz w:val="24"/>
        </w:rPr>
        <w:t>5</w:t>
      </w:r>
      <w:r w:rsidR="00E3015E">
        <w:rPr>
          <w:b/>
          <w:noProof/>
          <w:sz w:val="24"/>
        </w:rPr>
        <w:fldChar w:fldCharType="end"/>
      </w:r>
      <w:r w:rsidRPr="00E219EA">
        <w:rPr>
          <w:b/>
          <w:i/>
          <w:noProof/>
          <w:sz w:val="28"/>
        </w:rPr>
        <w:tab/>
      </w:r>
      <w:r w:rsidR="00E3015E">
        <w:fldChar w:fldCharType="begin"/>
      </w:r>
      <w:r w:rsidR="00E3015E">
        <w:instrText xml:space="preserve"> DOCPROPERTY  Tdoc#  \* MERGEFORMAT </w:instrText>
      </w:r>
      <w:r w:rsidR="00E3015E">
        <w:fldChar w:fldCharType="separate"/>
      </w:r>
      <w:r w:rsidR="00B31A97" w:rsidRPr="00E219EA">
        <w:rPr>
          <w:b/>
          <w:i/>
          <w:noProof/>
          <w:sz w:val="28"/>
        </w:rPr>
        <w:t>S2-</w:t>
      </w:r>
      <w:r w:rsidR="00777435" w:rsidRPr="00777435">
        <w:rPr>
          <w:b/>
          <w:i/>
          <w:noProof/>
          <w:sz w:val="28"/>
        </w:rPr>
        <w:t>230</w:t>
      </w:r>
      <w:r w:rsidR="00001993">
        <w:rPr>
          <w:b/>
          <w:i/>
          <w:noProof/>
          <w:sz w:val="28"/>
        </w:rPr>
        <w:t>2363</w:t>
      </w:r>
      <w:r w:rsidR="00777435" w:rsidRPr="00777435">
        <w:rPr>
          <w:b/>
          <w:i/>
          <w:noProof/>
          <w:sz w:val="28"/>
        </w:rPr>
        <w:t xml:space="preserve"> </w:t>
      </w:r>
      <w:r w:rsidR="00E3015E">
        <w:rPr>
          <w:b/>
          <w:i/>
          <w:noProof/>
          <w:sz w:val="28"/>
        </w:rPr>
        <w:fldChar w:fldCharType="end"/>
      </w:r>
    </w:p>
    <w:p w14:paraId="7CB45193" w14:textId="6E639405" w:rsidR="001E41F3" w:rsidRPr="00E219EA" w:rsidRDefault="00FA289E" w:rsidP="00D60160">
      <w:pPr>
        <w:rPr>
          <w:rFonts w:ascii="Arial" w:hAnsi="Arial" w:cs="Arial"/>
          <w:b/>
          <w:noProof/>
          <w:sz w:val="24"/>
          <w:szCs w:val="24"/>
        </w:rPr>
      </w:pPr>
      <w:r w:rsidRPr="00FA289E">
        <w:rPr>
          <w:rFonts w:ascii="Arial" w:hAnsi="Arial" w:cs="Arial"/>
          <w:b/>
          <w:sz w:val="24"/>
          <w:szCs w:val="24"/>
        </w:rPr>
        <w:t>Feb</w:t>
      </w:r>
      <w:r w:rsidR="00C63D68" w:rsidRPr="00FA289E">
        <w:rPr>
          <w:rFonts w:ascii="Arial" w:hAnsi="Arial" w:cs="Arial"/>
          <w:b/>
          <w:sz w:val="24"/>
          <w:szCs w:val="24"/>
        </w:rPr>
        <w:fldChar w:fldCharType="begin"/>
      </w:r>
      <w:r w:rsidR="00C63D68" w:rsidRPr="00FA289E">
        <w:rPr>
          <w:rFonts w:ascii="Arial" w:hAnsi="Arial" w:cs="Arial"/>
          <w:b/>
          <w:sz w:val="24"/>
          <w:szCs w:val="24"/>
        </w:rPr>
        <w:instrText xml:space="preserve"> DOCPROPERTY  Country  \* MERGEFORMAT </w:instrText>
      </w:r>
      <w:r w:rsidR="00C63D68" w:rsidRPr="00FA289E">
        <w:rPr>
          <w:rFonts w:ascii="Arial" w:hAnsi="Arial" w:cs="Arial"/>
          <w:b/>
          <w:sz w:val="24"/>
          <w:szCs w:val="24"/>
        </w:rPr>
        <w:fldChar w:fldCharType="end"/>
      </w:r>
      <w:r w:rsidRPr="00FA289E">
        <w:rPr>
          <w:rFonts w:ascii="Arial" w:hAnsi="Arial" w:cs="Arial"/>
          <w:b/>
          <w:sz w:val="24"/>
          <w:szCs w:val="24"/>
        </w:rPr>
        <w:t xml:space="preserve"> 20 </w:t>
      </w:r>
      <w:r w:rsidR="002E37D0" w:rsidRPr="00FA289E">
        <w:rPr>
          <w:rFonts w:ascii="Arial" w:hAnsi="Arial" w:cs="Arial"/>
          <w:b/>
          <w:noProof/>
          <w:sz w:val="24"/>
          <w:szCs w:val="24"/>
        </w:rPr>
        <w:t>–</w:t>
      </w:r>
      <w:r>
        <w:rPr>
          <w:rFonts w:ascii="Arial" w:hAnsi="Arial" w:cs="Arial"/>
          <w:b/>
          <w:noProof/>
          <w:sz w:val="24"/>
          <w:szCs w:val="24"/>
        </w:rPr>
        <w:t xml:space="preserve"> 24</w:t>
      </w:r>
      <w:r w:rsidR="002C14E9" w:rsidRPr="00E219EA">
        <w:rPr>
          <w:rFonts w:ascii="Arial" w:hAnsi="Arial" w:cs="Arial"/>
          <w:b/>
          <w:noProof/>
          <w:sz w:val="24"/>
          <w:szCs w:val="24"/>
        </w:rPr>
        <w:t>, 202</w:t>
      </w:r>
      <w:r w:rsidR="002E37D0" w:rsidRPr="00E219EA">
        <w:rPr>
          <w:rFonts w:ascii="Arial" w:hAnsi="Arial" w:cs="Arial"/>
          <w:b/>
          <w:noProof/>
          <w:sz w:val="24"/>
          <w:szCs w:val="24"/>
        </w:rPr>
        <w:t>3</w:t>
      </w:r>
      <w:r>
        <w:rPr>
          <w:rFonts w:ascii="Arial" w:hAnsi="Arial" w:cs="Arial"/>
          <w:b/>
          <w:noProof/>
          <w:sz w:val="24"/>
          <w:szCs w:val="24"/>
        </w:rPr>
        <w:t>, Athens, Greece</w:t>
      </w:r>
      <w:r w:rsidR="00777435">
        <w:rPr>
          <w:rFonts w:ascii="Arial" w:hAnsi="Arial" w:cs="Arial"/>
          <w:b/>
          <w:noProof/>
          <w:sz w:val="24"/>
          <w:szCs w:val="24"/>
        </w:rPr>
        <w:tab/>
      </w:r>
      <w:r w:rsidR="00777435">
        <w:rPr>
          <w:rFonts w:ascii="Arial" w:hAnsi="Arial" w:cs="Arial"/>
          <w:b/>
          <w:noProof/>
          <w:sz w:val="24"/>
          <w:szCs w:val="24"/>
        </w:rPr>
        <w:tab/>
      </w:r>
      <w:r w:rsidR="00777435">
        <w:rPr>
          <w:rFonts w:ascii="Arial" w:hAnsi="Arial" w:cs="Arial"/>
          <w:b/>
          <w:noProof/>
          <w:sz w:val="24"/>
          <w:szCs w:val="24"/>
        </w:rPr>
        <w:tab/>
        <w:t xml:space="preserve">                                     </w:t>
      </w:r>
      <w:r w:rsidR="00777435" w:rsidRPr="00777435">
        <w:rPr>
          <w:rFonts w:ascii="Arial" w:hAnsi="Arial" w:cs="Arial"/>
          <w:i/>
          <w:noProof/>
          <w:color w:val="0000FF"/>
          <w:sz w:val="24"/>
          <w:szCs w:val="24"/>
        </w:rPr>
        <w:t xml:space="preserve"> (revision of S2-23xxxxx)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E3015E" w:rsidP="00E13F3D">
            <w:pPr>
              <w:pStyle w:val="CRCoverPage"/>
              <w:spacing w:after="0"/>
              <w:jc w:val="right"/>
              <w:rPr>
                <w:b/>
                <w:noProof/>
                <w:sz w:val="28"/>
              </w:rPr>
            </w:pPr>
            <w:r>
              <w:fldChar w:fldCharType="begin"/>
            </w:r>
            <w:r>
              <w:instrText xml:space="preserve"> DOCPROPERTY  Spec#  \* MERGEFORMAT </w:instrText>
            </w:r>
            <w: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3C9C13CF" w:rsidR="001E41F3" w:rsidRPr="00E219EA" w:rsidRDefault="00D3348E" w:rsidP="00547111">
            <w:pPr>
              <w:pStyle w:val="CRCoverPage"/>
              <w:spacing w:after="0"/>
              <w:rPr>
                <w:noProof/>
              </w:rPr>
            </w:pPr>
            <w:bookmarkStart w:id="0" w:name="_GoBack"/>
            <w:r w:rsidRPr="00D3348E">
              <w:rPr>
                <w:b/>
                <w:noProof/>
                <w:sz w:val="28"/>
              </w:rPr>
              <w:t>4129</w:t>
            </w:r>
            <w:bookmarkEnd w:id="0"/>
            <w:r w:rsidR="00CC1625">
              <w:fldChar w:fldCharType="begin"/>
            </w:r>
            <w:r w:rsidR="00CC1625">
              <w:instrText xml:space="preserve"> DOCPROPERTY  Cr#  \* MERGEFORMAT </w:instrText>
            </w:r>
            <w:r w:rsidR="00CC1625">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7B6405CD" w:rsidR="001E41F3" w:rsidRPr="00E219EA" w:rsidRDefault="009D7203" w:rsidP="00E13F3D">
            <w:pPr>
              <w:pStyle w:val="CRCoverPage"/>
              <w:spacing w:after="0"/>
              <w:jc w:val="center"/>
              <w:rPr>
                <w:b/>
                <w:bCs/>
                <w:noProof/>
                <w:sz w:val="28"/>
                <w:szCs w:val="28"/>
              </w:rPr>
            </w:pPr>
            <w:r w:rsidRPr="00E219EA">
              <w:rPr>
                <w:b/>
                <w:bCs/>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2A8550C2" w:rsidR="001E41F3" w:rsidRPr="00E219EA" w:rsidRDefault="00EC2CF5">
            <w:pPr>
              <w:pStyle w:val="CRCoverPage"/>
              <w:spacing w:after="0"/>
              <w:jc w:val="center"/>
              <w:rPr>
                <w:noProof/>
                <w:sz w:val="28"/>
                <w:lang w:eastAsia="zh-CN"/>
              </w:rPr>
            </w:pPr>
            <w:r w:rsidRPr="00FF4035">
              <w:rPr>
                <w:rFonts w:hint="eastAsia"/>
                <w:b/>
                <w:noProof/>
                <w:sz w:val="28"/>
              </w:rPr>
              <w:t>1</w:t>
            </w:r>
            <w:r w:rsidRPr="00FF4035">
              <w:rPr>
                <w:b/>
                <w:noProof/>
                <w:sz w:val="28"/>
              </w:rPr>
              <w:t>8.0.0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aa"/>
                  <w:rFonts w:cs="Arial"/>
                  <w:b/>
                  <w:i/>
                  <w:noProof/>
                  <w:color w:val="FF0000"/>
                </w:rPr>
                <w:t>HE</w:t>
              </w:r>
              <w:bookmarkStart w:id="1" w:name="_Hlt497126619"/>
              <w:r w:rsidRPr="00E219EA">
                <w:rPr>
                  <w:rStyle w:val="aa"/>
                  <w:rFonts w:cs="Arial"/>
                  <w:b/>
                  <w:i/>
                  <w:noProof/>
                  <w:color w:val="FF0000"/>
                </w:rPr>
                <w:t>L</w:t>
              </w:r>
              <w:bookmarkEnd w:id="1"/>
              <w:r w:rsidRPr="00E219EA">
                <w:rPr>
                  <w:rStyle w:val="aa"/>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aa"/>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7258" w:rsidR="00F25D98" w:rsidRPr="00E219EA" w:rsidRDefault="00840E53" w:rsidP="001E41F3">
            <w:pPr>
              <w:pStyle w:val="CRCoverPage"/>
              <w:spacing w:after="0"/>
              <w:jc w:val="center"/>
              <w:rPr>
                <w:b/>
                <w:caps/>
                <w:noProof/>
              </w:rPr>
            </w:pPr>
            <w:r w:rsidRPr="00E219EA">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A3438D" w:rsidR="00F25D98" w:rsidRPr="00E219EA" w:rsidRDefault="00840E53" w:rsidP="001E41F3">
            <w:pPr>
              <w:pStyle w:val="CRCoverPage"/>
              <w:spacing w:after="0"/>
              <w:jc w:val="center"/>
              <w:rPr>
                <w:b/>
                <w:bCs/>
                <w:caps/>
                <w:noProof/>
              </w:rPr>
            </w:pPr>
            <w:r w:rsidRPr="00E219EA">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C14125" w:rsidRPr="00E219EA" w14:paraId="58300953" w14:textId="77777777" w:rsidTr="00547111">
        <w:tc>
          <w:tcPr>
            <w:tcW w:w="1843" w:type="dxa"/>
            <w:tcBorders>
              <w:top w:val="single" w:sz="4" w:space="0" w:color="auto"/>
              <w:left w:val="single" w:sz="4" w:space="0" w:color="auto"/>
            </w:tcBorders>
          </w:tcPr>
          <w:p w14:paraId="05B2F3A2" w14:textId="77777777" w:rsidR="00C14125" w:rsidRPr="00E219EA" w:rsidRDefault="00C14125" w:rsidP="00C14125">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789B8503" w:rsidR="00C14125" w:rsidRPr="00E219EA" w:rsidRDefault="00496B89" w:rsidP="00C14125">
            <w:pPr>
              <w:pStyle w:val="CRCoverPage"/>
              <w:spacing w:after="0"/>
              <w:ind w:left="100"/>
              <w:rPr>
                <w:noProof/>
              </w:rPr>
            </w:pPr>
            <w:r>
              <w:rPr>
                <w:rFonts w:hint="eastAsia"/>
                <w:noProof/>
                <w:lang w:eastAsia="zh-CN"/>
              </w:rPr>
              <w:t>Clarification</w:t>
            </w:r>
            <w:r w:rsidR="004B08AF" w:rsidRPr="00F276FF">
              <w:t xml:space="preserve"> </w:t>
            </w:r>
            <w:r w:rsidR="004B08AF">
              <w:t>on a</w:t>
            </w:r>
            <w:r w:rsidR="004B08AF" w:rsidRPr="00F276FF">
              <w:t>ccess</w:t>
            </w:r>
            <w:r w:rsidR="004B08AF">
              <w:t>ing</w:t>
            </w:r>
            <w:r w:rsidR="004B08AF" w:rsidRPr="00F276FF">
              <w:t xml:space="preserve"> to SNPN via Untrusted non-3GPP access network </w:t>
            </w:r>
            <w:r w:rsidR="0011594D">
              <w:t>using credentials owned by a</w:t>
            </w:r>
            <w:r w:rsidR="004B08AF" w:rsidRPr="00F276FF">
              <w:t xml:space="preserve"> Credential Holder</w:t>
            </w:r>
          </w:p>
        </w:tc>
      </w:tr>
      <w:tr w:rsidR="00C14125" w:rsidRPr="00E219EA" w14:paraId="05C08479" w14:textId="77777777" w:rsidTr="00547111">
        <w:tc>
          <w:tcPr>
            <w:tcW w:w="1843" w:type="dxa"/>
            <w:tcBorders>
              <w:left w:val="single" w:sz="4" w:space="0" w:color="auto"/>
            </w:tcBorders>
          </w:tcPr>
          <w:p w14:paraId="45E29F53" w14:textId="77777777" w:rsidR="00C14125" w:rsidRPr="00E219EA" w:rsidRDefault="00C14125" w:rsidP="00C14125">
            <w:pPr>
              <w:pStyle w:val="CRCoverPage"/>
              <w:spacing w:after="0"/>
              <w:rPr>
                <w:b/>
                <w:i/>
                <w:noProof/>
                <w:sz w:val="8"/>
                <w:szCs w:val="8"/>
              </w:rPr>
            </w:pPr>
          </w:p>
        </w:tc>
        <w:tc>
          <w:tcPr>
            <w:tcW w:w="7797" w:type="dxa"/>
            <w:gridSpan w:val="10"/>
            <w:tcBorders>
              <w:right w:val="single" w:sz="4" w:space="0" w:color="auto"/>
            </w:tcBorders>
          </w:tcPr>
          <w:p w14:paraId="22071BC1" w14:textId="77777777" w:rsidR="00C14125" w:rsidRPr="00E219EA" w:rsidRDefault="00C14125" w:rsidP="00C14125">
            <w:pPr>
              <w:pStyle w:val="CRCoverPage"/>
              <w:spacing w:after="0"/>
              <w:rPr>
                <w:noProof/>
                <w:sz w:val="8"/>
                <w:szCs w:val="8"/>
              </w:rPr>
            </w:pPr>
          </w:p>
        </w:tc>
      </w:tr>
      <w:tr w:rsidR="00C14125" w:rsidRPr="00E219EA" w14:paraId="46D5D7C2" w14:textId="77777777" w:rsidTr="00547111">
        <w:tc>
          <w:tcPr>
            <w:tcW w:w="1843" w:type="dxa"/>
            <w:tcBorders>
              <w:left w:val="single" w:sz="4" w:space="0" w:color="auto"/>
            </w:tcBorders>
          </w:tcPr>
          <w:p w14:paraId="45A6C2C4" w14:textId="77777777" w:rsidR="00C14125" w:rsidRPr="00E219EA" w:rsidRDefault="00C14125" w:rsidP="00C14125">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293076B5" w:rsidR="00C14125" w:rsidRPr="00E219EA" w:rsidRDefault="00C14125" w:rsidP="00C14125">
            <w:pPr>
              <w:pStyle w:val="CRCoverPage"/>
              <w:spacing w:after="0"/>
              <w:ind w:left="100"/>
              <w:rPr>
                <w:noProof/>
              </w:rPr>
            </w:pPr>
            <w:r>
              <w:t>vivo</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E3015E" w:rsidP="00547111">
            <w:pPr>
              <w:pStyle w:val="CRCoverPage"/>
              <w:spacing w:after="0"/>
              <w:ind w:left="100"/>
              <w:rPr>
                <w:noProof/>
              </w:rPr>
            </w:pPr>
            <w:r>
              <w:fldChar w:fldCharType="begin"/>
            </w:r>
            <w:r>
              <w:instrText xml:space="preserve"> DOCPROPERTY  SourceIfTsg  \* MERGEFORMAT </w:instrText>
            </w:r>
            <w: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0D6480EC" w:rsidR="001E41F3" w:rsidRPr="00E219EA" w:rsidRDefault="00E3015E">
            <w:pPr>
              <w:pStyle w:val="CRCoverPage"/>
              <w:spacing w:after="0"/>
              <w:ind w:left="100"/>
              <w:rPr>
                <w:noProof/>
              </w:rPr>
            </w:pPr>
            <w:r>
              <w:fldChar w:fldCharType="begin"/>
            </w:r>
            <w:r>
              <w:instrText xml:space="preserve"> DOCPROPERTY  RelatedWis  \* MERGEFORMAT </w:instrText>
            </w:r>
            <w:r>
              <w:fldChar w:fldCharType="separate"/>
            </w:r>
            <w:r w:rsidR="00714AC8" w:rsidRPr="00E219EA">
              <w:rPr>
                <w:noProof/>
              </w:rPr>
              <w:t>eNPN_Ph2</w:t>
            </w:r>
            <w:r>
              <w:rPr>
                <w:noProof/>
              </w:rPr>
              <w:fldChar w:fldCharType="end"/>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36FC66C3" w:rsidR="001E41F3" w:rsidRPr="00E219EA" w:rsidRDefault="00D3348E">
            <w:pPr>
              <w:pStyle w:val="CRCoverPage"/>
              <w:spacing w:after="0"/>
              <w:ind w:left="100"/>
              <w:rPr>
                <w:rFonts w:hint="eastAsia"/>
                <w:noProof/>
                <w:lang w:eastAsia="zh-CN"/>
              </w:rPr>
            </w:pPr>
            <w:r>
              <w:rPr>
                <w:rFonts w:hint="eastAsia"/>
                <w:noProof/>
                <w:lang w:eastAsia="zh-CN"/>
              </w:rPr>
              <w:t>2</w:t>
            </w:r>
            <w:r>
              <w:rPr>
                <w:noProof/>
                <w:lang w:eastAsia="zh-CN"/>
              </w:rPr>
              <w:t>023-02-10</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7C8B5B3B" w:rsidR="001E41F3" w:rsidRPr="00E219EA" w:rsidRDefault="008258F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19EA0D3D" w:rsidR="001E41F3" w:rsidRPr="00E219EA" w:rsidRDefault="00E3015E">
            <w:pPr>
              <w:pStyle w:val="CRCoverPage"/>
              <w:spacing w:after="0"/>
              <w:ind w:left="100"/>
              <w:rPr>
                <w:noProof/>
              </w:rPr>
            </w:pPr>
            <w:r>
              <w:fldChar w:fldCharType="begin"/>
            </w:r>
            <w:r>
              <w:instrText xml:space="preserve"> DOCPROPERTY  Release  \* MERGEFORMAT </w:instrText>
            </w:r>
            <w:r>
              <w:fldChar w:fldCharType="separate"/>
            </w:r>
            <w:r w:rsidR="00714AC8" w:rsidRPr="00E219EA">
              <w:rPr>
                <w:noProof/>
              </w:rPr>
              <w:t>Rel-18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aa"/>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71834CCA" w14:textId="3FA7061F" w:rsidR="006E6101" w:rsidRPr="00F276FF" w:rsidRDefault="006E6101" w:rsidP="006E6101">
            <w:r>
              <w:t>IN TR 23.700-08, t</w:t>
            </w:r>
            <w:r w:rsidRPr="00F276FF">
              <w:t>he following conclusions are agreed for normative work:</w:t>
            </w:r>
          </w:p>
          <w:p w14:paraId="4CEBAF36" w14:textId="77777777" w:rsidR="008F6FEB" w:rsidRDefault="006E6101" w:rsidP="006E6101">
            <w:r w:rsidRPr="00F276FF">
              <w:t>-</w:t>
            </w:r>
            <w:r w:rsidRPr="00F276FF">
              <w:tab/>
              <w:t>Access to SNPN services via Untrusted non-3GPP access network includes support for Credential Holder, UE Onboarding and Emergency services.</w:t>
            </w:r>
          </w:p>
          <w:p w14:paraId="12CB1DEF" w14:textId="77777777" w:rsidR="006E6101" w:rsidRDefault="006E6101" w:rsidP="006E6101">
            <w:pPr>
              <w:rPr>
                <w:iCs/>
                <w:lang w:eastAsia="zh-CN"/>
              </w:rPr>
            </w:pPr>
            <w:r>
              <w:rPr>
                <w:rFonts w:hint="eastAsia"/>
                <w:iCs/>
                <w:lang w:eastAsia="zh-CN"/>
              </w:rPr>
              <w:t>H</w:t>
            </w:r>
            <w:r>
              <w:rPr>
                <w:iCs/>
                <w:lang w:eastAsia="zh-CN"/>
              </w:rPr>
              <w:t xml:space="preserve">owever, </w:t>
            </w:r>
            <w:r w:rsidR="008258F2">
              <w:rPr>
                <w:iCs/>
                <w:lang w:eastAsia="zh-CN"/>
              </w:rPr>
              <w:t xml:space="preserve">with the approved N3IWF mechanism in </w:t>
            </w:r>
            <w:r w:rsidR="00B279B7">
              <w:rPr>
                <w:iCs/>
                <w:lang w:eastAsia="zh-CN"/>
              </w:rPr>
              <w:t>S2-2303070</w:t>
            </w:r>
            <w:r w:rsidR="008258F2">
              <w:rPr>
                <w:iCs/>
                <w:lang w:eastAsia="zh-CN"/>
              </w:rPr>
              <w:t xml:space="preserve">, the UE only tries to select an N3IWF of its subscribed SNPN, regardless the location of the UE. There is no chance for the UE to select an N3IWF of an SNPN other than its subscribed SNPN. </w:t>
            </w:r>
          </w:p>
          <w:p w14:paraId="11363F71" w14:textId="7267CC10" w:rsidR="008258F2" w:rsidRDefault="008258F2" w:rsidP="006E6101">
            <w:r>
              <w:t>As per clarifications in TS 23.501 clause 5.30.2.9:</w:t>
            </w:r>
          </w:p>
          <w:p w14:paraId="63041844" w14:textId="77777777" w:rsidR="008258F2" w:rsidRDefault="008258F2" w:rsidP="006E6101">
            <w:pPr>
              <w:rPr>
                <w:i/>
              </w:rPr>
            </w:pPr>
            <w:r w:rsidRPr="008258F2">
              <w:rPr>
                <w:i/>
              </w:rPr>
              <w:t>As a deployment option, the SNPN in Figure 5.30.2.9.2-1 can also be another SNPN than the subscribed SNPN for the UE (i.e. none of the SNPN IDs broadcast by NG-RAN matches the SNPN ID corresponding to the subscribed SNPN).</w:t>
            </w:r>
          </w:p>
          <w:p w14:paraId="708AA7DE" w14:textId="289886D3" w:rsidR="008258F2" w:rsidRPr="008258F2" w:rsidRDefault="008258F2" w:rsidP="006E6101">
            <w:pPr>
              <w:rPr>
                <w:iCs/>
                <w:lang w:eastAsia="zh-CN"/>
              </w:rPr>
            </w:pPr>
            <w:r>
              <w:rPr>
                <w:iCs/>
                <w:lang w:eastAsia="zh-CN"/>
              </w:rPr>
              <w:t xml:space="preserve">With the current N3IWF selection mechanism, the UE cannot access to an SNPN other than the subscribed SNPN using credentials </w:t>
            </w:r>
            <w:r w:rsidRPr="008258F2">
              <w:rPr>
                <w:iCs/>
                <w:lang w:eastAsia="zh-CN"/>
              </w:rPr>
              <w:t xml:space="preserve">owned by </w:t>
            </w:r>
            <w:r>
              <w:rPr>
                <w:iCs/>
                <w:lang w:eastAsia="zh-CN"/>
              </w:rPr>
              <w:t>a CH via untrusted non-3GPP access.</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63D929B1" w:rsidR="001E41F3" w:rsidRPr="00E219EA" w:rsidRDefault="008258F2">
            <w:pPr>
              <w:pStyle w:val="CRCoverPage"/>
              <w:spacing w:after="0"/>
              <w:ind w:left="100"/>
              <w:rPr>
                <w:noProof/>
                <w:lang w:eastAsia="zh-CN"/>
              </w:rPr>
            </w:pPr>
            <w:r>
              <w:rPr>
                <w:rFonts w:hint="eastAsia"/>
                <w:noProof/>
                <w:lang w:eastAsia="zh-CN"/>
              </w:rPr>
              <w:t>C</w:t>
            </w:r>
            <w:r>
              <w:rPr>
                <w:noProof/>
                <w:lang w:eastAsia="zh-CN"/>
              </w:rPr>
              <w:t xml:space="preserve">larify that </w:t>
            </w:r>
            <w:r w:rsidRPr="008258F2">
              <w:rPr>
                <w:noProof/>
                <w:lang w:eastAsia="zh-CN"/>
              </w:rPr>
              <w:t>UE accessing to an SNPN using credentials owned by a Credentials Holder via Untrusted non-3GPP access network</w:t>
            </w:r>
            <w:r>
              <w:rPr>
                <w:noProof/>
                <w:lang w:eastAsia="zh-CN"/>
              </w:rPr>
              <w:t xml:space="preserve"> is not supported if the SNPN is not the subscribed SNPN for the UE.</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359E5E" w:rsidR="001E41F3" w:rsidRPr="00E219EA" w:rsidRDefault="008258F2">
            <w:pPr>
              <w:pStyle w:val="CRCoverPage"/>
              <w:spacing w:after="0"/>
              <w:ind w:left="100"/>
              <w:rPr>
                <w:noProof/>
                <w:lang w:eastAsia="zh-CN"/>
              </w:rPr>
            </w:pPr>
            <w:r>
              <w:rPr>
                <w:rFonts w:hint="eastAsia"/>
                <w:noProof/>
                <w:lang w:eastAsia="zh-CN"/>
              </w:rPr>
              <w:t>S</w:t>
            </w:r>
            <w:r>
              <w:rPr>
                <w:noProof/>
                <w:lang w:eastAsia="zh-CN"/>
              </w:rPr>
              <w:t>pecification may cause misunderstanding.</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5DF6CE" w:rsidR="001E41F3" w:rsidRPr="00E219EA" w:rsidRDefault="00A41837">
            <w:pPr>
              <w:pStyle w:val="CRCoverPage"/>
              <w:spacing w:after="0"/>
              <w:ind w:left="100"/>
              <w:rPr>
                <w:noProof/>
                <w:lang w:eastAsia="zh-CN"/>
              </w:rPr>
            </w:pPr>
            <w:r>
              <w:rPr>
                <w:rFonts w:hint="eastAsia"/>
                <w:noProof/>
                <w:lang w:eastAsia="zh-CN"/>
              </w:rPr>
              <w:t>5</w:t>
            </w:r>
            <w:r>
              <w:rPr>
                <w:noProof/>
                <w:lang w:eastAsia="zh-CN"/>
              </w:rPr>
              <w:t>.30.2.12</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t>FIRST CHANGE</w:t>
      </w:r>
    </w:p>
    <w:p w14:paraId="0DEA39B8" w14:textId="66D27B37" w:rsidR="003809F4" w:rsidRPr="00E219EA" w:rsidRDefault="003809F4" w:rsidP="003809F4">
      <w:pPr>
        <w:rPr>
          <w:lang w:eastAsia="zh-CN"/>
        </w:rPr>
      </w:pPr>
      <w:bookmarkStart w:id="2" w:name="_Toc20149998"/>
      <w:bookmarkStart w:id="3" w:name="_Toc27846797"/>
      <w:bookmarkStart w:id="4" w:name="_Toc36187928"/>
      <w:bookmarkStart w:id="5" w:name="_Toc45183832"/>
      <w:bookmarkStart w:id="6" w:name="_Toc47342674"/>
      <w:bookmarkStart w:id="7" w:name="_Toc51769375"/>
      <w:bookmarkStart w:id="8" w:name="_Toc106188106"/>
    </w:p>
    <w:p w14:paraId="4A20CCA8" w14:textId="77777777" w:rsidR="00032085" w:rsidRDefault="00032085" w:rsidP="00032085">
      <w:pPr>
        <w:pStyle w:val="4"/>
      </w:pPr>
      <w:bookmarkStart w:id="9" w:name="_Toc122440628"/>
      <w:bookmarkEnd w:id="2"/>
      <w:bookmarkEnd w:id="3"/>
      <w:bookmarkEnd w:id="4"/>
      <w:bookmarkEnd w:id="5"/>
      <w:bookmarkEnd w:id="6"/>
      <w:bookmarkEnd w:id="7"/>
      <w:bookmarkEnd w:id="8"/>
      <w:r>
        <w:t>5.30.2.12</w:t>
      </w:r>
      <w:r>
        <w:tab/>
        <w:t>Access to SNPN services via Untrusted non-3GPP access</w:t>
      </w:r>
      <w:bookmarkEnd w:id="9"/>
    </w:p>
    <w:p w14:paraId="67581C80" w14:textId="77777777" w:rsidR="00032085" w:rsidRDefault="00032085" w:rsidP="00032085">
      <w:r>
        <w:t>Access to SNPN services via Untrusted non-3GPP access network follows the specification in the previous 5.30.2 clauses with the differences as specified in this clause.</w:t>
      </w:r>
    </w:p>
    <w:p w14:paraId="3A4A41AD" w14:textId="77777777" w:rsidR="00032085" w:rsidRDefault="00032085" w:rsidP="00032085">
      <w:r>
        <w:t>N3IWF selection is supported as follows:</w:t>
      </w:r>
    </w:p>
    <w:p w14:paraId="4DC66842" w14:textId="2F7A20B0" w:rsidR="00032085" w:rsidRDefault="00032085" w:rsidP="00032085">
      <w:pPr>
        <w:pStyle w:val="B1"/>
      </w:pPr>
      <w:r>
        <w:t>-</w:t>
      </w:r>
      <w:r>
        <w:tab/>
        <w:t>When UE registers to SNPN with credentials owned by the SNPN, UE uses the same N3IWF selection procedure as specified for access to stand-alone non-public network services via PLMN in clause 6.3.6.2a.</w:t>
      </w:r>
    </w:p>
    <w:p w14:paraId="05B16BAE" w14:textId="682E1A86" w:rsidR="00E27197" w:rsidRDefault="007D3890" w:rsidP="00E27197">
      <w:pPr>
        <w:pStyle w:val="B1"/>
        <w:ind w:left="0" w:firstLine="0"/>
        <w:rPr>
          <w:ins w:id="10" w:author="vivo" w:date="2023-01-29T14:07:00Z"/>
        </w:rPr>
      </w:pPr>
      <w:ins w:id="11" w:author="vivo" w:date="2023-01-29T14:09:00Z">
        <w:r>
          <w:t>UE a</w:t>
        </w:r>
      </w:ins>
      <w:ins w:id="12" w:author="vivo" w:date="2023-01-29T14:07:00Z">
        <w:r w:rsidR="00E27197" w:rsidRPr="00F276FF">
          <w:t>ccess</w:t>
        </w:r>
      </w:ins>
      <w:ins w:id="13" w:author="vivo" w:date="2023-01-29T14:09:00Z">
        <w:r>
          <w:t>ing</w:t>
        </w:r>
      </w:ins>
      <w:ins w:id="14" w:author="vivo" w:date="2023-01-29T14:07:00Z">
        <w:r w:rsidR="00E27197" w:rsidRPr="00F276FF">
          <w:t xml:space="preserve"> to </w:t>
        </w:r>
      </w:ins>
      <w:ins w:id="15" w:author="vivo" w:date="2023-01-29T14:09:00Z">
        <w:r w:rsidR="00570FA7">
          <w:t xml:space="preserve">an </w:t>
        </w:r>
      </w:ins>
      <w:ins w:id="16" w:author="vivo" w:date="2023-01-29T14:07:00Z">
        <w:r w:rsidR="00E27197" w:rsidRPr="00F276FF">
          <w:t xml:space="preserve">SNPN </w:t>
        </w:r>
      </w:ins>
      <w:ins w:id="17" w:author="vivo" w:date="2023-01-29T14:08:00Z">
        <w:r w:rsidR="00007900" w:rsidRPr="001B7C50">
          <w:t>using credentials owned by a Credentials Holder</w:t>
        </w:r>
      </w:ins>
      <w:ins w:id="18" w:author="vivo" w:date="2023-01-29T14:07:00Z">
        <w:r w:rsidR="00007900" w:rsidRPr="00F276FF">
          <w:t xml:space="preserve"> </w:t>
        </w:r>
        <w:r w:rsidR="00E27197" w:rsidRPr="00F276FF">
          <w:t xml:space="preserve">via Untrusted non-3GPP access network </w:t>
        </w:r>
      </w:ins>
      <w:ins w:id="19" w:author="vivo" w:date="2023-01-29T14:08:00Z">
        <w:r w:rsidR="00007900">
          <w:t>is supported</w:t>
        </w:r>
      </w:ins>
      <w:ins w:id="20" w:author="vivo" w:date="2023-01-29T14:38:00Z">
        <w:r w:rsidR="004302BB">
          <w:t xml:space="preserve"> as per clause 5.30.2.9 with the following</w:t>
        </w:r>
      </w:ins>
      <w:ins w:id="21" w:author="vivo" w:date="2023-01-29T14:39:00Z">
        <w:r w:rsidR="004302BB">
          <w:t xml:space="preserve"> difference:</w:t>
        </w:r>
      </w:ins>
      <w:ins w:id="22" w:author="vivo" w:date="2023-01-29T14:38:00Z">
        <w:r w:rsidR="004302BB">
          <w:t xml:space="preserve"> </w:t>
        </w:r>
      </w:ins>
      <w:ins w:id="23" w:author="vivo" w:date="2023-01-29T14:37:00Z">
        <w:r w:rsidR="00C61AF5">
          <w:t xml:space="preserve">The SNPN in </w:t>
        </w:r>
        <w:r w:rsidR="00C61AF5" w:rsidRPr="001B7C50">
          <w:t>Figure 5.30.2.9.2-1</w:t>
        </w:r>
        <w:r w:rsidR="00C61AF5">
          <w:t xml:space="preserve"> and </w:t>
        </w:r>
        <w:r w:rsidR="00C61AF5" w:rsidRPr="001B7C50">
          <w:t>Figure 5.30.2.9.</w:t>
        </w:r>
        <w:r w:rsidR="00C61AF5">
          <w:t>3</w:t>
        </w:r>
        <w:r w:rsidR="00C61AF5" w:rsidRPr="001B7C50">
          <w:t>-1</w:t>
        </w:r>
      </w:ins>
      <w:ins w:id="24" w:author="vivo" w:date="2023-01-29T14:39:00Z">
        <w:r w:rsidR="004302BB" w:rsidRPr="004302BB">
          <w:t xml:space="preserve"> </w:t>
        </w:r>
        <w:r w:rsidR="004302BB">
          <w:t>is the subscribed SNPN for the UE.</w:t>
        </w:r>
      </w:ins>
    </w:p>
    <w:p w14:paraId="4F9A80B8" w14:textId="77777777" w:rsidR="00032085" w:rsidRDefault="00032085" w:rsidP="00032085">
      <w:r>
        <w:t>Emergency services are supported as follows:</w:t>
      </w:r>
    </w:p>
    <w:p w14:paraId="7548FD64" w14:textId="77777777" w:rsidR="00032085" w:rsidRDefault="00032085" w:rsidP="00032085">
      <w:pPr>
        <w:pStyle w:val="B1"/>
      </w:pPr>
      <w:r>
        <w:t>-</w:t>
      </w:r>
      <w:r>
        <w:tab/>
        <w:t>UE initiates N3IWF selection for emergency services when the UE detects a user request for emergency session and determines that Untrusted non-3GPP access is to be used for the emergency access. The UE with SNPN subscription performs the following:</w:t>
      </w:r>
    </w:p>
    <w:p w14:paraId="0C2DCA69" w14:textId="77777777" w:rsidR="00032085" w:rsidRDefault="00032085" w:rsidP="00032085">
      <w:pPr>
        <w:pStyle w:val="B2"/>
      </w:pPr>
      <w:r>
        <w:t>-</w:t>
      </w:r>
      <w:r>
        <w:tab/>
        <w:t>If the UE determines that it is located in the same country as the subscribed SNPN, the UE uses the configured N3IWF FQDN for N3IWF selection.</w:t>
      </w:r>
    </w:p>
    <w:p w14:paraId="53BAD2F8" w14:textId="77777777" w:rsidR="00032085" w:rsidRDefault="00032085" w:rsidP="00032085">
      <w:pPr>
        <w:pStyle w:val="B2"/>
      </w:pPr>
      <w:r>
        <w:t>-</w:t>
      </w:r>
      <w:r>
        <w:tab/>
        <w:t>Otherwise, the UE follows the N3IWF selection procedure for Emergency services for UE not equipped with valid SNPN credentials, in the same way as defined in clause 6.3.6.4.2 for a UE not equipped with a UICC.</w:t>
      </w:r>
    </w:p>
    <w:p w14:paraId="413C501B" w14:textId="77777777" w:rsidR="00032085" w:rsidRDefault="00032085" w:rsidP="00032085">
      <w:r>
        <w:t>UE onboarding is supported as follows:</w:t>
      </w:r>
    </w:p>
    <w:p w14:paraId="41D9F7BF" w14:textId="77777777" w:rsidR="00032085" w:rsidRDefault="00032085" w:rsidP="00032085">
      <w:pPr>
        <w:pStyle w:val="B1"/>
      </w:pPr>
      <w:r>
        <w:t>-</w:t>
      </w:r>
      <w:r>
        <w:tab/>
        <w:t>When UE registers to SNPN over Untrusted non-3GPP access for UE Onboarding, UE may select an N3IWF in the SNPN which supports UE Onboarding by using a pre-configured N3IWF FQDN used for Onboarding.</w:t>
      </w:r>
    </w:p>
    <w:p w14:paraId="62022F5B" w14:textId="77777777" w:rsidR="00032085" w:rsidRDefault="00032085" w:rsidP="00032085">
      <w:pPr>
        <w:pStyle w:val="B1"/>
      </w:pPr>
      <w:r>
        <w:t>-</w:t>
      </w:r>
      <w:r>
        <w:tab/>
        <w:t>If the PVS is reachable from the local Untrusted non-3GPP access network (e.g. via the Internet) using the local IP connectivity, UE may connect directly (i.e. without being connected to an N3WIF) with a PVS to obtain the SNPN credentials.</w:t>
      </w:r>
    </w:p>
    <w:p w14:paraId="21155929" w14:textId="77777777" w:rsidR="00FD13AC" w:rsidRPr="00E219EA" w:rsidRDefault="00FD13AC" w:rsidP="00C14125">
      <w:pPr>
        <w:pStyle w:val="EditorsNote"/>
        <w:rPr>
          <w:rFonts w:eastAsia="Malgun Gothic"/>
          <w:lang w:eastAsia="ko-KR"/>
        </w:rPr>
      </w:pPr>
    </w:p>
    <w:p w14:paraId="4B0A3BCB" w14:textId="77777777" w:rsidR="00FD13AC" w:rsidRPr="00F15FE0" w:rsidRDefault="00FD13AC" w:rsidP="00FD13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5BD4C02F" w14:textId="77777777" w:rsidR="000269CE" w:rsidRPr="007353F7" w:rsidRDefault="000269CE">
      <w:pPr>
        <w:rPr>
          <w:noProof/>
          <w:lang w:eastAsia="zh-CN"/>
        </w:rPr>
      </w:pPr>
    </w:p>
    <w:sectPr w:rsidR="000269CE" w:rsidRPr="007353F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4DB60D" w16cex:dateUtc="2022-12-21T15:42:00Z"/>
  <w16cex:commentExtensible w16cex:durableId="274DB5C6" w16cex:dateUtc="2022-12-21T15:41:00Z"/>
  <w16cex:commentExtensible w16cex:durableId="274DB82E" w16cex:dateUtc="2022-12-21T15:5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D8670E" w14:textId="77777777" w:rsidR="00E3015E" w:rsidRDefault="00E3015E">
      <w:r>
        <w:separator/>
      </w:r>
    </w:p>
  </w:endnote>
  <w:endnote w:type="continuationSeparator" w:id="0">
    <w:p w14:paraId="2F5942FB" w14:textId="77777777" w:rsidR="00E3015E" w:rsidRDefault="00E3015E">
      <w:r>
        <w:continuationSeparator/>
      </w:r>
    </w:p>
  </w:endnote>
  <w:endnote w:type="continuationNotice" w:id="1">
    <w:p w14:paraId="4B3D8074" w14:textId="77777777" w:rsidR="00E3015E" w:rsidRDefault="00E301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430782" w14:textId="77777777" w:rsidR="00E3015E" w:rsidRDefault="00E3015E">
      <w:r>
        <w:separator/>
      </w:r>
    </w:p>
  </w:footnote>
  <w:footnote w:type="continuationSeparator" w:id="0">
    <w:p w14:paraId="131E1607" w14:textId="77777777" w:rsidR="00E3015E" w:rsidRDefault="00E3015E">
      <w:r>
        <w:continuationSeparator/>
      </w:r>
    </w:p>
  </w:footnote>
  <w:footnote w:type="continuationNotice" w:id="1">
    <w:p w14:paraId="1BD2AE48" w14:textId="77777777" w:rsidR="00E3015E" w:rsidRDefault="00E301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4088D" w:rsidRDefault="006408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4088D" w:rsidRDefault="006408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4088D" w:rsidRDefault="006408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4088D" w:rsidRDefault="006408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28"/>
    <w:rsid w:val="00001993"/>
    <w:rsid w:val="00003377"/>
    <w:rsid w:val="000038C7"/>
    <w:rsid w:val="000045B0"/>
    <w:rsid w:val="00005AA4"/>
    <w:rsid w:val="00007900"/>
    <w:rsid w:val="0001107C"/>
    <w:rsid w:val="00011969"/>
    <w:rsid w:val="00022585"/>
    <w:rsid w:val="00022E4A"/>
    <w:rsid w:val="00023094"/>
    <w:rsid w:val="000269CE"/>
    <w:rsid w:val="0003027F"/>
    <w:rsid w:val="00031035"/>
    <w:rsid w:val="00032085"/>
    <w:rsid w:val="00032F9C"/>
    <w:rsid w:val="00034A9E"/>
    <w:rsid w:val="0003620F"/>
    <w:rsid w:val="000378F8"/>
    <w:rsid w:val="0004071A"/>
    <w:rsid w:val="00040FE1"/>
    <w:rsid w:val="00043F47"/>
    <w:rsid w:val="00050A8C"/>
    <w:rsid w:val="00053412"/>
    <w:rsid w:val="000573C5"/>
    <w:rsid w:val="000609E2"/>
    <w:rsid w:val="0007315B"/>
    <w:rsid w:val="000755D4"/>
    <w:rsid w:val="00076967"/>
    <w:rsid w:val="00077187"/>
    <w:rsid w:val="00085342"/>
    <w:rsid w:val="00085702"/>
    <w:rsid w:val="00085A24"/>
    <w:rsid w:val="00093B09"/>
    <w:rsid w:val="00094637"/>
    <w:rsid w:val="0009463D"/>
    <w:rsid w:val="00097492"/>
    <w:rsid w:val="000A0F74"/>
    <w:rsid w:val="000A2353"/>
    <w:rsid w:val="000A24AC"/>
    <w:rsid w:val="000A3BF7"/>
    <w:rsid w:val="000A6394"/>
    <w:rsid w:val="000B17DA"/>
    <w:rsid w:val="000B2CE8"/>
    <w:rsid w:val="000B35EB"/>
    <w:rsid w:val="000B5DA3"/>
    <w:rsid w:val="000B6238"/>
    <w:rsid w:val="000B7FED"/>
    <w:rsid w:val="000C038A"/>
    <w:rsid w:val="000C3696"/>
    <w:rsid w:val="000C47C3"/>
    <w:rsid w:val="000C5CEE"/>
    <w:rsid w:val="000C6598"/>
    <w:rsid w:val="000C6BEA"/>
    <w:rsid w:val="000D2211"/>
    <w:rsid w:val="000D269B"/>
    <w:rsid w:val="000D44B3"/>
    <w:rsid w:val="000E3ADC"/>
    <w:rsid w:val="000E4386"/>
    <w:rsid w:val="000E57C1"/>
    <w:rsid w:val="000E60A4"/>
    <w:rsid w:val="000E71D2"/>
    <w:rsid w:val="000E7459"/>
    <w:rsid w:val="000F0CF6"/>
    <w:rsid w:val="000F344A"/>
    <w:rsid w:val="000F5A18"/>
    <w:rsid w:val="000F72EC"/>
    <w:rsid w:val="001074D0"/>
    <w:rsid w:val="001149B7"/>
    <w:rsid w:val="0011594D"/>
    <w:rsid w:val="00117445"/>
    <w:rsid w:val="00117E0A"/>
    <w:rsid w:val="00122320"/>
    <w:rsid w:val="00126AE6"/>
    <w:rsid w:val="001334AC"/>
    <w:rsid w:val="00133964"/>
    <w:rsid w:val="0014148D"/>
    <w:rsid w:val="0014267B"/>
    <w:rsid w:val="00143B9E"/>
    <w:rsid w:val="00143D79"/>
    <w:rsid w:val="00145B94"/>
    <w:rsid w:val="00145D43"/>
    <w:rsid w:val="00160D54"/>
    <w:rsid w:val="00160EFB"/>
    <w:rsid w:val="0016232A"/>
    <w:rsid w:val="00166069"/>
    <w:rsid w:val="001672EB"/>
    <w:rsid w:val="00167613"/>
    <w:rsid w:val="00167D56"/>
    <w:rsid w:val="001703D6"/>
    <w:rsid w:val="00180357"/>
    <w:rsid w:val="00181200"/>
    <w:rsid w:val="0018524C"/>
    <w:rsid w:val="00185B8F"/>
    <w:rsid w:val="0018695F"/>
    <w:rsid w:val="00191992"/>
    <w:rsid w:val="00192C46"/>
    <w:rsid w:val="00195763"/>
    <w:rsid w:val="001A08B3"/>
    <w:rsid w:val="001A0D34"/>
    <w:rsid w:val="001A654F"/>
    <w:rsid w:val="001A7B60"/>
    <w:rsid w:val="001B08C2"/>
    <w:rsid w:val="001B1DA4"/>
    <w:rsid w:val="001B52F0"/>
    <w:rsid w:val="001B7A65"/>
    <w:rsid w:val="001C0E72"/>
    <w:rsid w:val="001C13E8"/>
    <w:rsid w:val="001C1DFC"/>
    <w:rsid w:val="001C52BA"/>
    <w:rsid w:val="001C7266"/>
    <w:rsid w:val="001C73CB"/>
    <w:rsid w:val="001D0ABD"/>
    <w:rsid w:val="001D33C1"/>
    <w:rsid w:val="001D662F"/>
    <w:rsid w:val="001D7995"/>
    <w:rsid w:val="001D7A54"/>
    <w:rsid w:val="001E0106"/>
    <w:rsid w:val="001E10A9"/>
    <w:rsid w:val="001E2328"/>
    <w:rsid w:val="001E2DD7"/>
    <w:rsid w:val="001E3151"/>
    <w:rsid w:val="001E41F3"/>
    <w:rsid w:val="001E422A"/>
    <w:rsid w:val="001E7BDA"/>
    <w:rsid w:val="001F7BEB"/>
    <w:rsid w:val="00200646"/>
    <w:rsid w:val="002030DE"/>
    <w:rsid w:val="002033FE"/>
    <w:rsid w:val="00205330"/>
    <w:rsid w:val="00206BB4"/>
    <w:rsid w:val="00215303"/>
    <w:rsid w:val="00217CB8"/>
    <w:rsid w:val="00220A82"/>
    <w:rsid w:val="00224088"/>
    <w:rsid w:val="00226442"/>
    <w:rsid w:val="00226622"/>
    <w:rsid w:val="00230C94"/>
    <w:rsid w:val="00240909"/>
    <w:rsid w:val="002438B3"/>
    <w:rsid w:val="00250634"/>
    <w:rsid w:val="00250A26"/>
    <w:rsid w:val="00253AEB"/>
    <w:rsid w:val="0026004D"/>
    <w:rsid w:val="00260874"/>
    <w:rsid w:val="002640DD"/>
    <w:rsid w:val="00270D15"/>
    <w:rsid w:val="002757B7"/>
    <w:rsid w:val="00275D12"/>
    <w:rsid w:val="002762C4"/>
    <w:rsid w:val="00277013"/>
    <w:rsid w:val="00282D17"/>
    <w:rsid w:val="00284A9A"/>
    <w:rsid w:val="00284FEB"/>
    <w:rsid w:val="002860C4"/>
    <w:rsid w:val="00286C86"/>
    <w:rsid w:val="0028791E"/>
    <w:rsid w:val="00291DB0"/>
    <w:rsid w:val="00291EBA"/>
    <w:rsid w:val="00293997"/>
    <w:rsid w:val="00294475"/>
    <w:rsid w:val="0029538C"/>
    <w:rsid w:val="002A3E42"/>
    <w:rsid w:val="002A5325"/>
    <w:rsid w:val="002B5741"/>
    <w:rsid w:val="002B5EA8"/>
    <w:rsid w:val="002B6D76"/>
    <w:rsid w:val="002B706B"/>
    <w:rsid w:val="002C00BA"/>
    <w:rsid w:val="002C14E9"/>
    <w:rsid w:val="002C2458"/>
    <w:rsid w:val="002C2598"/>
    <w:rsid w:val="002C2DA7"/>
    <w:rsid w:val="002C350E"/>
    <w:rsid w:val="002C5B0B"/>
    <w:rsid w:val="002C5C40"/>
    <w:rsid w:val="002E11C9"/>
    <w:rsid w:val="002E37D0"/>
    <w:rsid w:val="002E472E"/>
    <w:rsid w:val="002E5DAB"/>
    <w:rsid w:val="002E65F5"/>
    <w:rsid w:val="002F6B1C"/>
    <w:rsid w:val="00302D34"/>
    <w:rsid w:val="003041F4"/>
    <w:rsid w:val="00305409"/>
    <w:rsid w:val="003116C5"/>
    <w:rsid w:val="00313053"/>
    <w:rsid w:val="00315410"/>
    <w:rsid w:val="00315636"/>
    <w:rsid w:val="00316078"/>
    <w:rsid w:val="00316251"/>
    <w:rsid w:val="00317B13"/>
    <w:rsid w:val="00321123"/>
    <w:rsid w:val="00322556"/>
    <w:rsid w:val="003229A3"/>
    <w:rsid w:val="0032311A"/>
    <w:rsid w:val="00323B97"/>
    <w:rsid w:val="0032425A"/>
    <w:rsid w:val="0032662A"/>
    <w:rsid w:val="00327163"/>
    <w:rsid w:val="0033200A"/>
    <w:rsid w:val="003331A7"/>
    <w:rsid w:val="00335E7B"/>
    <w:rsid w:val="00340576"/>
    <w:rsid w:val="0034367A"/>
    <w:rsid w:val="00345288"/>
    <w:rsid w:val="00346806"/>
    <w:rsid w:val="00347EB7"/>
    <w:rsid w:val="00356180"/>
    <w:rsid w:val="00356BBA"/>
    <w:rsid w:val="003575EF"/>
    <w:rsid w:val="0035796D"/>
    <w:rsid w:val="003609EF"/>
    <w:rsid w:val="0036231A"/>
    <w:rsid w:val="003623FF"/>
    <w:rsid w:val="003639E3"/>
    <w:rsid w:val="0036408F"/>
    <w:rsid w:val="003649C6"/>
    <w:rsid w:val="0036586D"/>
    <w:rsid w:val="0036731C"/>
    <w:rsid w:val="00374DD4"/>
    <w:rsid w:val="00377751"/>
    <w:rsid w:val="003809F4"/>
    <w:rsid w:val="003813C8"/>
    <w:rsid w:val="003855F1"/>
    <w:rsid w:val="00386D16"/>
    <w:rsid w:val="00390639"/>
    <w:rsid w:val="00390926"/>
    <w:rsid w:val="00391C06"/>
    <w:rsid w:val="00392E69"/>
    <w:rsid w:val="003A28CC"/>
    <w:rsid w:val="003A5CF1"/>
    <w:rsid w:val="003A619F"/>
    <w:rsid w:val="003A6231"/>
    <w:rsid w:val="003B1255"/>
    <w:rsid w:val="003B1B28"/>
    <w:rsid w:val="003B4A27"/>
    <w:rsid w:val="003B4FAA"/>
    <w:rsid w:val="003B7A07"/>
    <w:rsid w:val="003C30CE"/>
    <w:rsid w:val="003C7630"/>
    <w:rsid w:val="003C793F"/>
    <w:rsid w:val="003D03FB"/>
    <w:rsid w:val="003D1A6B"/>
    <w:rsid w:val="003D20F7"/>
    <w:rsid w:val="003D350E"/>
    <w:rsid w:val="003D3D96"/>
    <w:rsid w:val="003D7E1E"/>
    <w:rsid w:val="003E1A36"/>
    <w:rsid w:val="003E37CC"/>
    <w:rsid w:val="003E3D38"/>
    <w:rsid w:val="003E4838"/>
    <w:rsid w:val="003F164F"/>
    <w:rsid w:val="003F2F71"/>
    <w:rsid w:val="003F3823"/>
    <w:rsid w:val="003F6030"/>
    <w:rsid w:val="003F60CF"/>
    <w:rsid w:val="004011E5"/>
    <w:rsid w:val="00401A14"/>
    <w:rsid w:val="00403091"/>
    <w:rsid w:val="00404489"/>
    <w:rsid w:val="004057D1"/>
    <w:rsid w:val="00405B80"/>
    <w:rsid w:val="004060F1"/>
    <w:rsid w:val="004078A3"/>
    <w:rsid w:val="00410371"/>
    <w:rsid w:val="00411617"/>
    <w:rsid w:val="00413CA4"/>
    <w:rsid w:val="004151F5"/>
    <w:rsid w:val="00421C81"/>
    <w:rsid w:val="004242F1"/>
    <w:rsid w:val="00426526"/>
    <w:rsid w:val="00426DAA"/>
    <w:rsid w:val="00430210"/>
    <w:rsid w:val="004302BB"/>
    <w:rsid w:val="004314D4"/>
    <w:rsid w:val="00431B3A"/>
    <w:rsid w:val="004322C7"/>
    <w:rsid w:val="0043406B"/>
    <w:rsid w:val="004345A3"/>
    <w:rsid w:val="00437395"/>
    <w:rsid w:val="004377AD"/>
    <w:rsid w:val="004506D9"/>
    <w:rsid w:val="0045174A"/>
    <w:rsid w:val="00451828"/>
    <w:rsid w:val="00452364"/>
    <w:rsid w:val="00455823"/>
    <w:rsid w:val="004626BC"/>
    <w:rsid w:val="00463AD8"/>
    <w:rsid w:val="004648B9"/>
    <w:rsid w:val="00465D18"/>
    <w:rsid w:val="00472E41"/>
    <w:rsid w:val="004738C0"/>
    <w:rsid w:val="004757F5"/>
    <w:rsid w:val="004817B5"/>
    <w:rsid w:val="00482CBB"/>
    <w:rsid w:val="00483AB3"/>
    <w:rsid w:val="004844E0"/>
    <w:rsid w:val="00485DBC"/>
    <w:rsid w:val="004866D2"/>
    <w:rsid w:val="00487902"/>
    <w:rsid w:val="00487CBE"/>
    <w:rsid w:val="00493181"/>
    <w:rsid w:val="0049446B"/>
    <w:rsid w:val="00496B89"/>
    <w:rsid w:val="0049767D"/>
    <w:rsid w:val="004B0512"/>
    <w:rsid w:val="004B08AF"/>
    <w:rsid w:val="004B2170"/>
    <w:rsid w:val="004B3A56"/>
    <w:rsid w:val="004B568B"/>
    <w:rsid w:val="004B75B7"/>
    <w:rsid w:val="004C0772"/>
    <w:rsid w:val="004C1A08"/>
    <w:rsid w:val="004C482B"/>
    <w:rsid w:val="004D0CFD"/>
    <w:rsid w:val="004D18AE"/>
    <w:rsid w:val="004D273F"/>
    <w:rsid w:val="004D6D2F"/>
    <w:rsid w:val="004D7AC5"/>
    <w:rsid w:val="004E1D19"/>
    <w:rsid w:val="004F03AF"/>
    <w:rsid w:val="004F2210"/>
    <w:rsid w:val="004F4CC9"/>
    <w:rsid w:val="004F4D3A"/>
    <w:rsid w:val="0050699A"/>
    <w:rsid w:val="0050796F"/>
    <w:rsid w:val="0051012F"/>
    <w:rsid w:val="0051089E"/>
    <w:rsid w:val="0051346E"/>
    <w:rsid w:val="005141D9"/>
    <w:rsid w:val="0051580D"/>
    <w:rsid w:val="0051761E"/>
    <w:rsid w:val="00517BCD"/>
    <w:rsid w:val="00521A29"/>
    <w:rsid w:val="00522ED2"/>
    <w:rsid w:val="0052399F"/>
    <w:rsid w:val="005323CD"/>
    <w:rsid w:val="00532C2D"/>
    <w:rsid w:val="00533556"/>
    <w:rsid w:val="00537434"/>
    <w:rsid w:val="00547111"/>
    <w:rsid w:val="00547BBC"/>
    <w:rsid w:val="00551EEE"/>
    <w:rsid w:val="00552E9B"/>
    <w:rsid w:val="00553449"/>
    <w:rsid w:val="00555EF0"/>
    <w:rsid w:val="005567B2"/>
    <w:rsid w:val="005607A7"/>
    <w:rsid w:val="0056157F"/>
    <w:rsid w:val="00565CE1"/>
    <w:rsid w:val="00566E5E"/>
    <w:rsid w:val="00570FA7"/>
    <w:rsid w:val="00577796"/>
    <w:rsid w:val="005814E9"/>
    <w:rsid w:val="005817A8"/>
    <w:rsid w:val="00582AF2"/>
    <w:rsid w:val="00584547"/>
    <w:rsid w:val="00585CE7"/>
    <w:rsid w:val="005864AC"/>
    <w:rsid w:val="0059089A"/>
    <w:rsid w:val="005915BD"/>
    <w:rsid w:val="00592D74"/>
    <w:rsid w:val="00596314"/>
    <w:rsid w:val="00597D7D"/>
    <w:rsid w:val="005A17C6"/>
    <w:rsid w:val="005A45A7"/>
    <w:rsid w:val="005A5F21"/>
    <w:rsid w:val="005A5F4E"/>
    <w:rsid w:val="005A77BD"/>
    <w:rsid w:val="005B0DB1"/>
    <w:rsid w:val="005B4396"/>
    <w:rsid w:val="005B4DC6"/>
    <w:rsid w:val="005B5B04"/>
    <w:rsid w:val="005B6A30"/>
    <w:rsid w:val="005B6DEF"/>
    <w:rsid w:val="005C0FBD"/>
    <w:rsid w:val="005C21C9"/>
    <w:rsid w:val="005C238F"/>
    <w:rsid w:val="005C6868"/>
    <w:rsid w:val="005D031C"/>
    <w:rsid w:val="005D28EB"/>
    <w:rsid w:val="005D58E6"/>
    <w:rsid w:val="005D6510"/>
    <w:rsid w:val="005E1D27"/>
    <w:rsid w:val="005E28C5"/>
    <w:rsid w:val="005E2C44"/>
    <w:rsid w:val="005E43DA"/>
    <w:rsid w:val="005E47DF"/>
    <w:rsid w:val="005E6FD9"/>
    <w:rsid w:val="005E7DB4"/>
    <w:rsid w:val="005F1EEF"/>
    <w:rsid w:val="005F352A"/>
    <w:rsid w:val="005F58A8"/>
    <w:rsid w:val="00602F75"/>
    <w:rsid w:val="00602FEF"/>
    <w:rsid w:val="0060499F"/>
    <w:rsid w:val="00605021"/>
    <w:rsid w:val="00605751"/>
    <w:rsid w:val="006073AE"/>
    <w:rsid w:val="0060766A"/>
    <w:rsid w:val="00612C69"/>
    <w:rsid w:val="00615DD4"/>
    <w:rsid w:val="00616E08"/>
    <w:rsid w:val="00621188"/>
    <w:rsid w:val="0062190C"/>
    <w:rsid w:val="00621AED"/>
    <w:rsid w:val="00622CF8"/>
    <w:rsid w:val="00623816"/>
    <w:rsid w:val="00623FB9"/>
    <w:rsid w:val="006257ED"/>
    <w:rsid w:val="00627E45"/>
    <w:rsid w:val="00631BFB"/>
    <w:rsid w:val="006324B1"/>
    <w:rsid w:val="00636AB3"/>
    <w:rsid w:val="0064088D"/>
    <w:rsid w:val="006426EF"/>
    <w:rsid w:val="0064474B"/>
    <w:rsid w:val="0065176F"/>
    <w:rsid w:val="006532F1"/>
    <w:rsid w:val="00653DE4"/>
    <w:rsid w:val="00657A11"/>
    <w:rsid w:val="00662A00"/>
    <w:rsid w:val="00665C47"/>
    <w:rsid w:val="00666BE5"/>
    <w:rsid w:val="006710F6"/>
    <w:rsid w:val="006726FD"/>
    <w:rsid w:val="00673C33"/>
    <w:rsid w:val="00675C5B"/>
    <w:rsid w:val="0068679A"/>
    <w:rsid w:val="00687467"/>
    <w:rsid w:val="00687634"/>
    <w:rsid w:val="00695808"/>
    <w:rsid w:val="00697D77"/>
    <w:rsid w:val="006A38DD"/>
    <w:rsid w:val="006A509A"/>
    <w:rsid w:val="006A57FC"/>
    <w:rsid w:val="006A683F"/>
    <w:rsid w:val="006A7B1D"/>
    <w:rsid w:val="006B0072"/>
    <w:rsid w:val="006B286D"/>
    <w:rsid w:val="006B3A49"/>
    <w:rsid w:val="006B3FC7"/>
    <w:rsid w:val="006B46FB"/>
    <w:rsid w:val="006B7B1E"/>
    <w:rsid w:val="006C3A41"/>
    <w:rsid w:val="006C6AF3"/>
    <w:rsid w:val="006C79A7"/>
    <w:rsid w:val="006D0443"/>
    <w:rsid w:val="006E21FB"/>
    <w:rsid w:val="006E2757"/>
    <w:rsid w:val="006E5AA5"/>
    <w:rsid w:val="006E6101"/>
    <w:rsid w:val="006F0CC2"/>
    <w:rsid w:val="006F589B"/>
    <w:rsid w:val="006F7C5A"/>
    <w:rsid w:val="00703D85"/>
    <w:rsid w:val="00704BFF"/>
    <w:rsid w:val="00704DA8"/>
    <w:rsid w:val="00705776"/>
    <w:rsid w:val="00706F2C"/>
    <w:rsid w:val="00711479"/>
    <w:rsid w:val="0071260F"/>
    <w:rsid w:val="00714AC8"/>
    <w:rsid w:val="00715846"/>
    <w:rsid w:val="00723045"/>
    <w:rsid w:val="00723E6C"/>
    <w:rsid w:val="00724280"/>
    <w:rsid w:val="00727520"/>
    <w:rsid w:val="007301F5"/>
    <w:rsid w:val="0073280E"/>
    <w:rsid w:val="007353F7"/>
    <w:rsid w:val="007469D2"/>
    <w:rsid w:val="00747203"/>
    <w:rsid w:val="00753023"/>
    <w:rsid w:val="00755703"/>
    <w:rsid w:val="00763B7B"/>
    <w:rsid w:val="00766BA5"/>
    <w:rsid w:val="00767FC3"/>
    <w:rsid w:val="007709BE"/>
    <w:rsid w:val="00773592"/>
    <w:rsid w:val="007738E4"/>
    <w:rsid w:val="007750B2"/>
    <w:rsid w:val="00775D57"/>
    <w:rsid w:val="0077649F"/>
    <w:rsid w:val="00776E25"/>
    <w:rsid w:val="00777435"/>
    <w:rsid w:val="00777C70"/>
    <w:rsid w:val="00777F9F"/>
    <w:rsid w:val="00786CC4"/>
    <w:rsid w:val="0079058F"/>
    <w:rsid w:val="00791207"/>
    <w:rsid w:val="00791E13"/>
    <w:rsid w:val="0079220D"/>
    <w:rsid w:val="00792342"/>
    <w:rsid w:val="00792D69"/>
    <w:rsid w:val="00795211"/>
    <w:rsid w:val="00796239"/>
    <w:rsid w:val="007977A8"/>
    <w:rsid w:val="007979E5"/>
    <w:rsid w:val="00797CFB"/>
    <w:rsid w:val="007A0A90"/>
    <w:rsid w:val="007A2E7A"/>
    <w:rsid w:val="007A48A2"/>
    <w:rsid w:val="007A4D7D"/>
    <w:rsid w:val="007A7D1C"/>
    <w:rsid w:val="007B168D"/>
    <w:rsid w:val="007B2551"/>
    <w:rsid w:val="007B512A"/>
    <w:rsid w:val="007B681B"/>
    <w:rsid w:val="007B705A"/>
    <w:rsid w:val="007C151F"/>
    <w:rsid w:val="007C2097"/>
    <w:rsid w:val="007C2438"/>
    <w:rsid w:val="007C3FC5"/>
    <w:rsid w:val="007C4392"/>
    <w:rsid w:val="007C5FDC"/>
    <w:rsid w:val="007D3890"/>
    <w:rsid w:val="007D3EDD"/>
    <w:rsid w:val="007D4B53"/>
    <w:rsid w:val="007D536C"/>
    <w:rsid w:val="007D6A07"/>
    <w:rsid w:val="007E4C30"/>
    <w:rsid w:val="007E5975"/>
    <w:rsid w:val="007F3A13"/>
    <w:rsid w:val="007F3AAF"/>
    <w:rsid w:val="007F71D6"/>
    <w:rsid w:val="007F7259"/>
    <w:rsid w:val="008040A8"/>
    <w:rsid w:val="00813DD2"/>
    <w:rsid w:val="00813EF4"/>
    <w:rsid w:val="008171D4"/>
    <w:rsid w:val="00820EE7"/>
    <w:rsid w:val="008214E5"/>
    <w:rsid w:val="00823BFF"/>
    <w:rsid w:val="00824EDF"/>
    <w:rsid w:val="008258F2"/>
    <w:rsid w:val="00826DCF"/>
    <w:rsid w:val="008279FA"/>
    <w:rsid w:val="008309DF"/>
    <w:rsid w:val="008327E0"/>
    <w:rsid w:val="00833603"/>
    <w:rsid w:val="00840B84"/>
    <w:rsid w:val="00840E53"/>
    <w:rsid w:val="00842759"/>
    <w:rsid w:val="00842933"/>
    <w:rsid w:val="00844FC9"/>
    <w:rsid w:val="0084534E"/>
    <w:rsid w:val="00846084"/>
    <w:rsid w:val="008461E9"/>
    <w:rsid w:val="00846AD0"/>
    <w:rsid w:val="00852B61"/>
    <w:rsid w:val="00861C05"/>
    <w:rsid w:val="008626E7"/>
    <w:rsid w:val="008649E2"/>
    <w:rsid w:val="00866EFC"/>
    <w:rsid w:val="00870621"/>
    <w:rsid w:val="00870EE7"/>
    <w:rsid w:val="008737CC"/>
    <w:rsid w:val="008743C3"/>
    <w:rsid w:val="00874CD1"/>
    <w:rsid w:val="008844E8"/>
    <w:rsid w:val="008863B9"/>
    <w:rsid w:val="008879AB"/>
    <w:rsid w:val="00890814"/>
    <w:rsid w:val="00891B2C"/>
    <w:rsid w:val="00891BE9"/>
    <w:rsid w:val="0089547C"/>
    <w:rsid w:val="0089674F"/>
    <w:rsid w:val="008A0C1E"/>
    <w:rsid w:val="008A45A6"/>
    <w:rsid w:val="008B064F"/>
    <w:rsid w:val="008B0A39"/>
    <w:rsid w:val="008B2A52"/>
    <w:rsid w:val="008B7068"/>
    <w:rsid w:val="008C0981"/>
    <w:rsid w:val="008C1463"/>
    <w:rsid w:val="008C1E91"/>
    <w:rsid w:val="008C5534"/>
    <w:rsid w:val="008D1819"/>
    <w:rsid w:val="008D3CCC"/>
    <w:rsid w:val="008D432C"/>
    <w:rsid w:val="008D6870"/>
    <w:rsid w:val="008E5EF1"/>
    <w:rsid w:val="008F099A"/>
    <w:rsid w:val="008F0F94"/>
    <w:rsid w:val="008F2CF3"/>
    <w:rsid w:val="008F2F42"/>
    <w:rsid w:val="008F3789"/>
    <w:rsid w:val="008F4894"/>
    <w:rsid w:val="008F686C"/>
    <w:rsid w:val="008F6FEB"/>
    <w:rsid w:val="008F7BB7"/>
    <w:rsid w:val="00900FBE"/>
    <w:rsid w:val="009011A6"/>
    <w:rsid w:val="00902445"/>
    <w:rsid w:val="0090504C"/>
    <w:rsid w:val="0091136E"/>
    <w:rsid w:val="00912377"/>
    <w:rsid w:val="00913A82"/>
    <w:rsid w:val="009148DE"/>
    <w:rsid w:val="00923CE7"/>
    <w:rsid w:val="009251D7"/>
    <w:rsid w:val="00926590"/>
    <w:rsid w:val="00930398"/>
    <w:rsid w:val="00930FD0"/>
    <w:rsid w:val="009326BD"/>
    <w:rsid w:val="00935638"/>
    <w:rsid w:val="00936202"/>
    <w:rsid w:val="009363EF"/>
    <w:rsid w:val="00936478"/>
    <w:rsid w:val="009371F8"/>
    <w:rsid w:val="00937BF6"/>
    <w:rsid w:val="00937E5B"/>
    <w:rsid w:val="00940E28"/>
    <w:rsid w:val="00941E30"/>
    <w:rsid w:val="0094320F"/>
    <w:rsid w:val="00944322"/>
    <w:rsid w:val="00951F8E"/>
    <w:rsid w:val="00952D86"/>
    <w:rsid w:val="009608BC"/>
    <w:rsid w:val="0096173D"/>
    <w:rsid w:val="009641AD"/>
    <w:rsid w:val="009648C1"/>
    <w:rsid w:val="009668E1"/>
    <w:rsid w:val="00967F15"/>
    <w:rsid w:val="00975D1F"/>
    <w:rsid w:val="009777D9"/>
    <w:rsid w:val="00984ED8"/>
    <w:rsid w:val="00984F8C"/>
    <w:rsid w:val="00985335"/>
    <w:rsid w:val="00985AEA"/>
    <w:rsid w:val="00991B88"/>
    <w:rsid w:val="00992CC8"/>
    <w:rsid w:val="009936C7"/>
    <w:rsid w:val="00997A92"/>
    <w:rsid w:val="009A2E27"/>
    <w:rsid w:val="009A4D85"/>
    <w:rsid w:val="009A5753"/>
    <w:rsid w:val="009A579D"/>
    <w:rsid w:val="009B1918"/>
    <w:rsid w:val="009B4576"/>
    <w:rsid w:val="009C1B06"/>
    <w:rsid w:val="009C489B"/>
    <w:rsid w:val="009C5FC0"/>
    <w:rsid w:val="009C7D58"/>
    <w:rsid w:val="009D7203"/>
    <w:rsid w:val="009D75D7"/>
    <w:rsid w:val="009D7CA0"/>
    <w:rsid w:val="009E3297"/>
    <w:rsid w:val="009E40E4"/>
    <w:rsid w:val="009E762F"/>
    <w:rsid w:val="009F059F"/>
    <w:rsid w:val="009F0FC9"/>
    <w:rsid w:val="009F3891"/>
    <w:rsid w:val="009F734F"/>
    <w:rsid w:val="009F7A00"/>
    <w:rsid w:val="00A02F75"/>
    <w:rsid w:val="00A10B9F"/>
    <w:rsid w:val="00A13405"/>
    <w:rsid w:val="00A17E90"/>
    <w:rsid w:val="00A21EFE"/>
    <w:rsid w:val="00A23AE8"/>
    <w:rsid w:val="00A24024"/>
    <w:rsid w:val="00A246B6"/>
    <w:rsid w:val="00A25601"/>
    <w:rsid w:val="00A256D7"/>
    <w:rsid w:val="00A322FD"/>
    <w:rsid w:val="00A371B2"/>
    <w:rsid w:val="00A4069F"/>
    <w:rsid w:val="00A414BB"/>
    <w:rsid w:val="00A41837"/>
    <w:rsid w:val="00A44556"/>
    <w:rsid w:val="00A46681"/>
    <w:rsid w:val="00A47E70"/>
    <w:rsid w:val="00A508E1"/>
    <w:rsid w:val="00A50CF0"/>
    <w:rsid w:val="00A53781"/>
    <w:rsid w:val="00A539F8"/>
    <w:rsid w:val="00A5515A"/>
    <w:rsid w:val="00A554CB"/>
    <w:rsid w:val="00A57790"/>
    <w:rsid w:val="00A604EC"/>
    <w:rsid w:val="00A62381"/>
    <w:rsid w:val="00A6565A"/>
    <w:rsid w:val="00A663C6"/>
    <w:rsid w:val="00A6745B"/>
    <w:rsid w:val="00A702F1"/>
    <w:rsid w:val="00A710E1"/>
    <w:rsid w:val="00A7418A"/>
    <w:rsid w:val="00A7671C"/>
    <w:rsid w:val="00A7756C"/>
    <w:rsid w:val="00A775F4"/>
    <w:rsid w:val="00A8463B"/>
    <w:rsid w:val="00A86FC3"/>
    <w:rsid w:val="00A91677"/>
    <w:rsid w:val="00A9198A"/>
    <w:rsid w:val="00A94E20"/>
    <w:rsid w:val="00A94E43"/>
    <w:rsid w:val="00AA285A"/>
    <w:rsid w:val="00AA2CBC"/>
    <w:rsid w:val="00AA2FAD"/>
    <w:rsid w:val="00AB054E"/>
    <w:rsid w:val="00AB16B1"/>
    <w:rsid w:val="00AB1C1C"/>
    <w:rsid w:val="00AB26AA"/>
    <w:rsid w:val="00AB3330"/>
    <w:rsid w:val="00AC1C0F"/>
    <w:rsid w:val="00AC21CF"/>
    <w:rsid w:val="00AC5163"/>
    <w:rsid w:val="00AC5563"/>
    <w:rsid w:val="00AC5763"/>
    <w:rsid w:val="00AC5820"/>
    <w:rsid w:val="00AC58BD"/>
    <w:rsid w:val="00AC6123"/>
    <w:rsid w:val="00AD0FCC"/>
    <w:rsid w:val="00AD1CD8"/>
    <w:rsid w:val="00AD380E"/>
    <w:rsid w:val="00AD5AE6"/>
    <w:rsid w:val="00AE6E72"/>
    <w:rsid w:val="00AF2821"/>
    <w:rsid w:val="00AF4B59"/>
    <w:rsid w:val="00AF6583"/>
    <w:rsid w:val="00B00F2C"/>
    <w:rsid w:val="00B06FB2"/>
    <w:rsid w:val="00B07113"/>
    <w:rsid w:val="00B075D0"/>
    <w:rsid w:val="00B258BB"/>
    <w:rsid w:val="00B279B7"/>
    <w:rsid w:val="00B31727"/>
    <w:rsid w:val="00B31A97"/>
    <w:rsid w:val="00B342C8"/>
    <w:rsid w:val="00B3555B"/>
    <w:rsid w:val="00B35F25"/>
    <w:rsid w:val="00B37383"/>
    <w:rsid w:val="00B42346"/>
    <w:rsid w:val="00B43275"/>
    <w:rsid w:val="00B44898"/>
    <w:rsid w:val="00B47ACF"/>
    <w:rsid w:val="00B50F2C"/>
    <w:rsid w:val="00B56675"/>
    <w:rsid w:val="00B6136F"/>
    <w:rsid w:val="00B6402F"/>
    <w:rsid w:val="00B6541B"/>
    <w:rsid w:val="00B654B8"/>
    <w:rsid w:val="00B65D99"/>
    <w:rsid w:val="00B673BE"/>
    <w:rsid w:val="00B67B97"/>
    <w:rsid w:val="00B70FE3"/>
    <w:rsid w:val="00B74CE3"/>
    <w:rsid w:val="00B76686"/>
    <w:rsid w:val="00B8014C"/>
    <w:rsid w:val="00B822A2"/>
    <w:rsid w:val="00B909EE"/>
    <w:rsid w:val="00B92DAD"/>
    <w:rsid w:val="00B93C71"/>
    <w:rsid w:val="00B940B7"/>
    <w:rsid w:val="00B95CE4"/>
    <w:rsid w:val="00B968C8"/>
    <w:rsid w:val="00BA14BF"/>
    <w:rsid w:val="00BA3EC5"/>
    <w:rsid w:val="00BA5196"/>
    <w:rsid w:val="00BA51D9"/>
    <w:rsid w:val="00BA662E"/>
    <w:rsid w:val="00BB1A9A"/>
    <w:rsid w:val="00BB218E"/>
    <w:rsid w:val="00BB5DFC"/>
    <w:rsid w:val="00BC2A4E"/>
    <w:rsid w:val="00BC4279"/>
    <w:rsid w:val="00BC4FE7"/>
    <w:rsid w:val="00BC69A4"/>
    <w:rsid w:val="00BD1167"/>
    <w:rsid w:val="00BD2414"/>
    <w:rsid w:val="00BD279D"/>
    <w:rsid w:val="00BD5609"/>
    <w:rsid w:val="00BD5EA2"/>
    <w:rsid w:val="00BD6BB8"/>
    <w:rsid w:val="00BD6CDC"/>
    <w:rsid w:val="00BE1728"/>
    <w:rsid w:val="00BE27E6"/>
    <w:rsid w:val="00BE2E4C"/>
    <w:rsid w:val="00BE3562"/>
    <w:rsid w:val="00BE41B8"/>
    <w:rsid w:val="00BE42BD"/>
    <w:rsid w:val="00BE455D"/>
    <w:rsid w:val="00BE52E8"/>
    <w:rsid w:val="00BF1AF1"/>
    <w:rsid w:val="00BF2A17"/>
    <w:rsid w:val="00BF465D"/>
    <w:rsid w:val="00C025CE"/>
    <w:rsid w:val="00C029DE"/>
    <w:rsid w:val="00C02BB9"/>
    <w:rsid w:val="00C03344"/>
    <w:rsid w:val="00C056AB"/>
    <w:rsid w:val="00C07622"/>
    <w:rsid w:val="00C0769E"/>
    <w:rsid w:val="00C14125"/>
    <w:rsid w:val="00C23713"/>
    <w:rsid w:val="00C3183E"/>
    <w:rsid w:val="00C3185B"/>
    <w:rsid w:val="00C3245E"/>
    <w:rsid w:val="00C345E3"/>
    <w:rsid w:val="00C35AFE"/>
    <w:rsid w:val="00C37368"/>
    <w:rsid w:val="00C379E5"/>
    <w:rsid w:val="00C41D53"/>
    <w:rsid w:val="00C423F9"/>
    <w:rsid w:val="00C43606"/>
    <w:rsid w:val="00C44743"/>
    <w:rsid w:val="00C46AB1"/>
    <w:rsid w:val="00C47049"/>
    <w:rsid w:val="00C5475F"/>
    <w:rsid w:val="00C556EC"/>
    <w:rsid w:val="00C56737"/>
    <w:rsid w:val="00C56C93"/>
    <w:rsid w:val="00C56F34"/>
    <w:rsid w:val="00C60915"/>
    <w:rsid w:val="00C61AF5"/>
    <w:rsid w:val="00C61C4C"/>
    <w:rsid w:val="00C62048"/>
    <w:rsid w:val="00C63D68"/>
    <w:rsid w:val="00C640F7"/>
    <w:rsid w:val="00C64979"/>
    <w:rsid w:val="00C654B5"/>
    <w:rsid w:val="00C66BA2"/>
    <w:rsid w:val="00C7018C"/>
    <w:rsid w:val="00C757DF"/>
    <w:rsid w:val="00C75C03"/>
    <w:rsid w:val="00C812F8"/>
    <w:rsid w:val="00C846D8"/>
    <w:rsid w:val="00C84D8C"/>
    <w:rsid w:val="00C855F5"/>
    <w:rsid w:val="00C85E1C"/>
    <w:rsid w:val="00C870F6"/>
    <w:rsid w:val="00C87459"/>
    <w:rsid w:val="00C87A4D"/>
    <w:rsid w:val="00C87BCF"/>
    <w:rsid w:val="00C94007"/>
    <w:rsid w:val="00C95985"/>
    <w:rsid w:val="00CA1479"/>
    <w:rsid w:val="00CA1A6D"/>
    <w:rsid w:val="00CA23A5"/>
    <w:rsid w:val="00CA38BB"/>
    <w:rsid w:val="00CB3359"/>
    <w:rsid w:val="00CB37FD"/>
    <w:rsid w:val="00CB4F33"/>
    <w:rsid w:val="00CC0515"/>
    <w:rsid w:val="00CC1625"/>
    <w:rsid w:val="00CC232F"/>
    <w:rsid w:val="00CC5026"/>
    <w:rsid w:val="00CC68D0"/>
    <w:rsid w:val="00CD296D"/>
    <w:rsid w:val="00CD5503"/>
    <w:rsid w:val="00CD7004"/>
    <w:rsid w:val="00CE59C4"/>
    <w:rsid w:val="00CE669F"/>
    <w:rsid w:val="00CF4F1E"/>
    <w:rsid w:val="00CF670D"/>
    <w:rsid w:val="00D003E3"/>
    <w:rsid w:val="00D02C63"/>
    <w:rsid w:val="00D03F9A"/>
    <w:rsid w:val="00D06D51"/>
    <w:rsid w:val="00D07FBB"/>
    <w:rsid w:val="00D128AE"/>
    <w:rsid w:val="00D143FD"/>
    <w:rsid w:val="00D16F77"/>
    <w:rsid w:val="00D17E19"/>
    <w:rsid w:val="00D24991"/>
    <w:rsid w:val="00D2697C"/>
    <w:rsid w:val="00D27F85"/>
    <w:rsid w:val="00D3348E"/>
    <w:rsid w:val="00D3560D"/>
    <w:rsid w:val="00D4098A"/>
    <w:rsid w:val="00D4121A"/>
    <w:rsid w:val="00D427E0"/>
    <w:rsid w:val="00D4398E"/>
    <w:rsid w:val="00D46CE6"/>
    <w:rsid w:val="00D4777E"/>
    <w:rsid w:val="00D50255"/>
    <w:rsid w:val="00D50B74"/>
    <w:rsid w:val="00D54BE5"/>
    <w:rsid w:val="00D55E6F"/>
    <w:rsid w:val="00D56579"/>
    <w:rsid w:val="00D60160"/>
    <w:rsid w:val="00D616E5"/>
    <w:rsid w:val="00D658D6"/>
    <w:rsid w:val="00D66520"/>
    <w:rsid w:val="00D70485"/>
    <w:rsid w:val="00D704B1"/>
    <w:rsid w:val="00D75995"/>
    <w:rsid w:val="00D75F00"/>
    <w:rsid w:val="00D817E9"/>
    <w:rsid w:val="00D83DD4"/>
    <w:rsid w:val="00D8496C"/>
    <w:rsid w:val="00D84AE9"/>
    <w:rsid w:val="00D865E6"/>
    <w:rsid w:val="00D9047E"/>
    <w:rsid w:val="00D915D1"/>
    <w:rsid w:val="00DA0607"/>
    <w:rsid w:val="00DA0AA9"/>
    <w:rsid w:val="00DA0D61"/>
    <w:rsid w:val="00DB20E5"/>
    <w:rsid w:val="00DB2F8F"/>
    <w:rsid w:val="00DB4448"/>
    <w:rsid w:val="00DB611C"/>
    <w:rsid w:val="00DC58A1"/>
    <w:rsid w:val="00DC6ACA"/>
    <w:rsid w:val="00DC6D56"/>
    <w:rsid w:val="00DD07D1"/>
    <w:rsid w:val="00DD0ABC"/>
    <w:rsid w:val="00DD1D7D"/>
    <w:rsid w:val="00DD29AD"/>
    <w:rsid w:val="00DD37B9"/>
    <w:rsid w:val="00DD41EC"/>
    <w:rsid w:val="00DD721D"/>
    <w:rsid w:val="00DE0C58"/>
    <w:rsid w:val="00DE1428"/>
    <w:rsid w:val="00DE1DA3"/>
    <w:rsid w:val="00DE310E"/>
    <w:rsid w:val="00DE34CF"/>
    <w:rsid w:val="00DE4023"/>
    <w:rsid w:val="00DE53C5"/>
    <w:rsid w:val="00DE64CA"/>
    <w:rsid w:val="00DF17A6"/>
    <w:rsid w:val="00E00527"/>
    <w:rsid w:val="00E005B0"/>
    <w:rsid w:val="00E00BE3"/>
    <w:rsid w:val="00E00F65"/>
    <w:rsid w:val="00E02375"/>
    <w:rsid w:val="00E04928"/>
    <w:rsid w:val="00E04A30"/>
    <w:rsid w:val="00E06170"/>
    <w:rsid w:val="00E07252"/>
    <w:rsid w:val="00E074FC"/>
    <w:rsid w:val="00E07A89"/>
    <w:rsid w:val="00E13F3D"/>
    <w:rsid w:val="00E14D09"/>
    <w:rsid w:val="00E203F0"/>
    <w:rsid w:val="00E219EA"/>
    <w:rsid w:val="00E25ED1"/>
    <w:rsid w:val="00E268B3"/>
    <w:rsid w:val="00E27197"/>
    <w:rsid w:val="00E3015E"/>
    <w:rsid w:val="00E307A0"/>
    <w:rsid w:val="00E32550"/>
    <w:rsid w:val="00E329ED"/>
    <w:rsid w:val="00E33A1B"/>
    <w:rsid w:val="00E342BF"/>
    <w:rsid w:val="00E34898"/>
    <w:rsid w:val="00E3638C"/>
    <w:rsid w:val="00E379FF"/>
    <w:rsid w:val="00E406BE"/>
    <w:rsid w:val="00E4235F"/>
    <w:rsid w:val="00E42C7E"/>
    <w:rsid w:val="00E436A7"/>
    <w:rsid w:val="00E47046"/>
    <w:rsid w:val="00E5258F"/>
    <w:rsid w:val="00E53106"/>
    <w:rsid w:val="00E56C07"/>
    <w:rsid w:val="00E6463A"/>
    <w:rsid w:val="00E678EE"/>
    <w:rsid w:val="00E71082"/>
    <w:rsid w:val="00E71770"/>
    <w:rsid w:val="00E72ADC"/>
    <w:rsid w:val="00E7510C"/>
    <w:rsid w:val="00E758C0"/>
    <w:rsid w:val="00E76540"/>
    <w:rsid w:val="00E83574"/>
    <w:rsid w:val="00E83C5C"/>
    <w:rsid w:val="00E86DC9"/>
    <w:rsid w:val="00E87B05"/>
    <w:rsid w:val="00E90740"/>
    <w:rsid w:val="00E93BC4"/>
    <w:rsid w:val="00E9793B"/>
    <w:rsid w:val="00EA1A60"/>
    <w:rsid w:val="00EA27D1"/>
    <w:rsid w:val="00EA7E80"/>
    <w:rsid w:val="00EB09B7"/>
    <w:rsid w:val="00EB31EC"/>
    <w:rsid w:val="00EB6266"/>
    <w:rsid w:val="00EC2A36"/>
    <w:rsid w:val="00EC2CF5"/>
    <w:rsid w:val="00EC4698"/>
    <w:rsid w:val="00EC5990"/>
    <w:rsid w:val="00ED0EA1"/>
    <w:rsid w:val="00ED452A"/>
    <w:rsid w:val="00ED4C49"/>
    <w:rsid w:val="00ED64B9"/>
    <w:rsid w:val="00EE01B2"/>
    <w:rsid w:val="00EE2C9A"/>
    <w:rsid w:val="00EE2CCE"/>
    <w:rsid w:val="00EE5062"/>
    <w:rsid w:val="00EE5EDE"/>
    <w:rsid w:val="00EE7D7C"/>
    <w:rsid w:val="00EF0F4A"/>
    <w:rsid w:val="00EF2FCE"/>
    <w:rsid w:val="00EF4D28"/>
    <w:rsid w:val="00EF79A7"/>
    <w:rsid w:val="00F0116B"/>
    <w:rsid w:val="00F02773"/>
    <w:rsid w:val="00F03C67"/>
    <w:rsid w:val="00F04FE8"/>
    <w:rsid w:val="00F0676A"/>
    <w:rsid w:val="00F06FC6"/>
    <w:rsid w:val="00F07A51"/>
    <w:rsid w:val="00F1378A"/>
    <w:rsid w:val="00F14573"/>
    <w:rsid w:val="00F14619"/>
    <w:rsid w:val="00F15FE0"/>
    <w:rsid w:val="00F17A85"/>
    <w:rsid w:val="00F22110"/>
    <w:rsid w:val="00F24D6E"/>
    <w:rsid w:val="00F25D98"/>
    <w:rsid w:val="00F26C02"/>
    <w:rsid w:val="00F27481"/>
    <w:rsid w:val="00F274F6"/>
    <w:rsid w:val="00F300FB"/>
    <w:rsid w:val="00F31FF7"/>
    <w:rsid w:val="00F40BE2"/>
    <w:rsid w:val="00F44567"/>
    <w:rsid w:val="00F448D5"/>
    <w:rsid w:val="00F44EC5"/>
    <w:rsid w:val="00F4602A"/>
    <w:rsid w:val="00F5369B"/>
    <w:rsid w:val="00F576BE"/>
    <w:rsid w:val="00F60198"/>
    <w:rsid w:val="00F60999"/>
    <w:rsid w:val="00F62999"/>
    <w:rsid w:val="00F665D9"/>
    <w:rsid w:val="00F7406C"/>
    <w:rsid w:val="00F74681"/>
    <w:rsid w:val="00F756B6"/>
    <w:rsid w:val="00F76BBB"/>
    <w:rsid w:val="00F8256D"/>
    <w:rsid w:val="00F837DE"/>
    <w:rsid w:val="00F83F6D"/>
    <w:rsid w:val="00F85A95"/>
    <w:rsid w:val="00F85F7D"/>
    <w:rsid w:val="00F8784D"/>
    <w:rsid w:val="00F9006B"/>
    <w:rsid w:val="00F927AF"/>
    <w:rsid w:val="00F93183"/>
    <w:rsid w:val="00F93191"/>
    <w:rsid w:val="00F95376"/>
    <w:rsid w:val="00F95437"/>
    <w:rsid w:val="00F96410"/>
    <w:rsid w:val="00FA0C52"/>
    <w:rsid w:val="00FA1595"/>
    <w:rsid w:val="00FA1E03"/>
    <w:rsid w:val="00FA289E"/>
    <w:rsid w:val="00FA3C70"/>
    <w:rsid w:val="00FA73F9"/>
    <w:rsid w:val="00FA7578"/>
    <w:rsid w:val="00FB6386"/>
    <w:rsid w:val="00FC1F20"/>
    <w:rsid w:val="00FC50E4"/>
    <w:rsid w:val="00FC5513"/>
    <w:rsid w:val="00FC6089"/>
    <w:rsid w:val="00FC66AE"/>
    <w:rsid w:val="00FC74CD"/>
    <w:rsid w:val="00FC7A96"/>
    <w:rsid w:val="00FD059E"/>
    <w:rsid w:val="00FD13AC"/>
    <w:rsid w:val="00FD171D"/>
    <w:rsid w:val="00FD1A0B"/>
    <w:rsid w:val="00FD44E8"/>
    <w:rsid w:val="00FE0466"/>
    <w:rsid w:val="00FE07D4"/>
    <w:rsid w:val="00FF2EAC"/>
    <w:rsid w:val="00FF4035"/>
    <w:rsid w:val="00FF4088"/>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FB0FB"/>
  <w15:docId w15:val="{F9AFC0DC-D2E0-415D-80CE-077550CCD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标题 3 字符"/>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10690">
      <w:bodyDiv w:val="1"/>
      <w:marLeft w:val="0"/>
      <w:marRight w:val="0"/>
      <w:marTop w:val="0"/>
      <w:marBottom w:val="0"/>
      <w:divBdr>
        <w:top w:val="none" w:sz="0" w:space="0" w:color="auto"/>
        <w:left w:val="none" w:sz="0" w:space="0" w:color="auto"/>
        <w:bottom w:val="none" w:sz="0" w:space="0" w:color="auto"/>
        <w:right w:val="none" w:sz="0" w:space="0" w:color="auto"/>
      </w:divBdr>
    </w:div>
    <w:div w:id="139738911">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3BCC5B-7F6A-4372-AB0F-22838259E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C1C7B098-6209-4930-878B-289E46B83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308</TotalTime>
  <Pages>1</Pages>
  <Words>763</Words>
  <Characters>4354</Characters>
  <Application>Microsoft Office Word</Application>
  <DocSecurity>0</DocSecurity>
  <Lines>36</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5107</CharactersWithSpaces>
  <SharedDoc>false</SharedDoc>
  <HLinks>
    <vt:vector size="18" baseType="variant">
      <vt:variant>
        <vt:i4>2031686</vt:i4>
      </vt:variant>
      <vt:variant>
        <vt:i4>49</vt:i4>
      </vt:variant>
      <vt:variant>
        <vt:i4>0</vt:i4>
      </vt:variant>
      <vt:variant>
        <vt:i4>5</vt:i4>
      </vt:variant>
      <vt:variant>
        <vt:lpwstr>http://www.3gpp.org/ftp/Specs/html-info/21900.htm</vt:lpwstr>
      </vt:variant>
      <vt:variant>
        <vt:lpwstr/>
      </vt:variant>
      <vt:variant>
        <vt:i4>6946916</vt:i4>
      </vt:variant>
      <vt:variant>
        <vt:i4>28</vt:i4>
      </vt:variant>
      <vt:variant>
        <vt:i4>0</vt:i4>
      </vt:variant>
      <vt:variant>
        <vt:i4>5</vt:i4>
      </vt:variant>
      <vt:variant>
        <vt:lpwstr>http://www.3gpp.org/Change-Requests</vt:lpwstr>
      </vt:variant>
      <vt:variant>
        <vt:lpwstr/>
      </vt:variant>
      <vt:variant>
        <vt:i4>6553706</vt:i4>
      </vt:variant>
      <vt:variant>
        <vt:i4>25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cp:lastModifiedBy>
  <cp:revision>127</cp:revision>
  <cp:lastPrinted>1900-01-01T17:00:00Z</cp:lastPrinted>
  <dcterms:created xsi:type="dcterms:W3CDTF">2022-12-22T10:37:00Z</dcterms:created>
  <dcterms:modified xsi:type="dcterms:W3CDTF">2023-02-10T07:35:00Z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ies>
</file>